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60E" w:rsidRDefault="001E760E" w:rsidP="00B22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</w:t>
      </w:r>
      <w:r w:rsidR="00666DA0">
        <w:rPr>
          <w:b/>
          <w:noProof/>
          <w:sz w:val="24"/>
        </w:rPr>
        <w:t>3</w:t>
      </w:r>
      <w:r w:rsidR="0073507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S2-1</w:t>
      </w:r>
      <w:r w:rsidR="005D1B01">
        <w:rPr>
          <w:b/>
          <w:i/>
          <w:noProof/>
          <w:sz w:val="28"/>
        </w:rPr>
        <w:t>9</w:t>
      </w:r>
      <w:r w:rsidR="00347670">
        <w:rPr>
          <w:b/>
          <w:i/>
          <w:noProof/>
          <w:sz w:val="28"/>
        </w:rPr>
        <w:t>01846</w:t>
      </w:r>
    </w:p>
    <w:p w:rsidR="001E760E" w:rsidRDefault="00A72445" w:rsidP="001E760E">
      <w:pPr>
        <w:pStyle w:val="CRCoverPage"/>
        <w:outlineLvl w:val="0"/>
        <w:rPr>
          <w:b/>
          <w:noProof/>
          <w:sz w:val="24"/>
          <w:lang w:eastAsia="zh-CN"/>
        </w:rPr>
      </w:pPr>
      <w:r w:rsidRPr="00A72445">
        <w:rPr>
          <w:rFonts w:cs="Arial"/>
          <w:b/>
          <w:noProof/>
          <w:sz w:val="24"/>
          <w:lang w:eastAsia="zh-CN"/>
        </w:rPr>
        <w:t>25th Feb - 1st Mar 2019, Tenerife, Spain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7A0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7A0C">
              <w:rPr>
                <w:i/>
                <w:noProof/>
                <w:sz w:val="14"/>
              </w:rPr>
              <w:t>CR-Form-v</w:t>
            </w:r>
            <w:r w:rsidR="00BA3EC5" w:rsidRPr="00877A0C">
              <w:rPr>
                <w:i/>
                <w:noProof/>
                <w:sz w:val="14"/>
              </w:rPr>
              <w:t>1</w:t>
            </w:r>
            <w:r w:rsidR="001B7A65" w:rsidRPr="00877A0C">
              <w:rPr>
                <w:i/>
                <w:noProof/>
                <w:sz w:val="14"/>
              </w:rPr>
              <w:t>1</w:t>
            </w:r>
            <w:r w:rsidR="00BD6BB8" w:rsidRPr="00877A0C">
              <w:rPr>
                <w:i/>
                <w:noProof/>
                <w:sz w:val="14"/>
              </w:rPr>
              <w:t>.</w:t>
            </w:r>
            <w:r w:rsidR="009209A0" w:rsidRPr="00877A0C">
              <w:rPr>
                <w:i/>
                <w:noProof/>
                <w:sz w:val="14"/>
              </w:rPr>
              <w:t>2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77A0C" w:rsidRDefault="003D53C1" w:rsidP="00666DA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77A0C">
              <w:rPr>
                <w:b/>
                <w:noProof/>
                <w:sz w:val="28"/>
              </w:rPr>
              <w:t>23.</w:t>
            </w:r>
            <w:r w:rsidR="00666DA0">
              <w:rPr>
                <w:b/>
                <w:noProof/>
                <w:sz w:val="28"/>
              </w:rPr>
              <w:t>725</w:t>
            </w:r>
          </w:p>
        </w:tc>
        <w:tc>
          <w:tcPr>
            <w:tcW w:w="709" w:type="dxa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7A0C" w:rsidRDefault="005D1B01" w:rsidP="003476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47670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:rsidR="001E41F3" w:rsidRPr="00877A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7A0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77A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77A0C" w:rsidRDefault="005D1B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3D53C1" w:rsidRPr="003308E2">
              <w:rPr>
                <w:b/>
                <w:noProof/>
                <w:sz w:val="32"/>
              </w:rPr>
              <w:t>.0</w:t>
            </w:r>
            <w:r w:rsidR="001E41F3" w:rsidRPr="003308E2">
              <w:rPr>
                <w:b/>
                <w:noProof/>
                <w:sz w:val="32"/>
              </w:rPr>
              <w:t>.</w:t>
            </w:r>
            <w:r w:rsidR="0007405B" w:rsidRPr="003308E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7A0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7A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7A0C">
              <w:rPr>
                <w:rFonts w:cs="Arial"/>
                <w:i/>
                <w:noProof/>
              </w:rPr>
              <w:t>on using this form</w:t>
            </w:r>
            <w:r w:rsidR="0051580D" w:rsidRPr="00877A0C">
              <w:rPr>
                <w:rFonts w:cs="Arial"/>
                <w:i/>
                <w:noProof/>
              </w:rPr>
              <w:t>: c</w:t>
            </w:r>
            <w:r w:rsidR="00F25D98" w:rsidRPr="00877A0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7A0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77A0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7A0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7A0C">
        <w:tc>
          <w:tcPr>
            <w:tcW w:w="9641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7A0C" w:rsidTr="00A7671C">
        <w:tc>
          <w:tcPr>
            <w:tcW w:w="2835" w:type="dxa"/>
          </w:tcPr>
          <w:p w:rsidR="00F25D98" w:rsidRPr="00877A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Proposed change</w:t>
            </w:r>
            <w:r w:rsidR="00A7671C" w:rsidRPr="00877A0C">
              <w:rPr>
                <w:b/>
                <w:i/>
                <w:noProof/>
              </w:rPr>
              <w:t xml:space="preserve"> </w:t>
            </w:r>
            <w:r w:rsidRPr="00877A0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7A0C" w:rsidRDefault="00666D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290D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77A0C">
        <w:tc>
          <w:tcPr>
            <w:tcW w:w="9641" w:type="dxa"/>
            <w:gridSpan w:val="11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Title:</w:t>
            </w:r>
            <w:r w:rsidRPr="00877A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666DA0">
            <w:pPr>
              <w:pStyle w:val="CRCoverPage"/>
              <w:spacing w:after="0"/>
              <w:ind w:left="100"/>
              <w:rPr>
                <w:noProof/>
              </w:rPr>
            </w:pPr>
            <w:r w:rsidRPr="00666DA0">
              <w:rPr>
                <w:noProof/>
              </w:rPr>
              <w:t>Conclusion proposal for Key Issue #6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 w:rsidP="00250656">
            <w:pPr>
              <w:pStyle w:val="CRCoverPage"/>
              <w:spacing w:after="0"/>
              <w:ind w:left="100"/>
              <w:rPr>
                <w:noProof/>
              </w:rPr>
            </w:pPr>
            <w:r w:rsidRPr="00E42307">
              <w:rPr>
                <w:noProof/>
              </w:rPr>
              <w:t>Huawei, Hisilicon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Work item code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77A0C" w:rsidRDefault="00666DA0" w:rsidP="0066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FS_5G_URLLC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90DAA" w:rsidP="008A76D8">
            <w:pPr>
              <w:pStyle w:val="CRCoverPage"/>
              <w:spacing w:after="0"/>
              <w:ind w:left="100"/>
              <w:rPr>
                <w:noProof/>
              </w:rPr>
            </w:pPr>
            <w:r w:rsidRPr="00371D4E">
              <w:rPr>
                <w:noProof/>
              </w:rPr>
              <w:t>201</w:t>
            </w:r>
            <w:r w:rsidR="00371D4E" w:rsidRPr="00371D4E">
              <w:rPr>
                <w:noProof/>
              </w:rPr>
              <w:t>9</w:t>
            </w:r>
            <w:r w:rsidRPr="00371D4E">
              <w:rPr>
                <w:noProof/>
              </w:rPr>
              <w:t>-</w:t>
            </w:r>
            <w:r w:rsidR="008A76D8">
              <w:rPr>
                <w:noProof/>
              </w:rPr>
              <w:t>2</w:t>
            </w:r>
            <w:r w:rsidRPr="00371D4E">
              <w:rPr>
                <w:noProof/>
              </w:rPr>
              <w:t>-</w:t>
            </w:r>
            <w:r w:rsidR="008A76D8">
              <w:rPr>
                <w:noProof/>
              </w:rPr>
              <w:t>19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34767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6004D" w:rsidP="00666DA0">
            <w:pPr>
              <w:pStyle w:val="CRCoverPage"/>
              <w:spacing w:after="0"/>
              <w:ind w:left="100"/>
              <w:rPr>
                <w:noProof/>
              </w:rPr>
            </w:pPr>
            <w:r w:rsidRPr="00877A0C">
              <w:rPr>
                <w:noProof/>
              </w:rPr>
              <w:t>Rel-</w:t>
            </w:r>
            <w:r w:rsidR="00290DAA">
              <w:rPr>
                <w:noProof/>
              </w:rPr>
              <w:t>1</w:t>
            </w:r>
            <w:r w:rsidR="00666DA0">
              <w:rPr>
                <w:noProof/>
              </w:rPr>
              <w:t>6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categories:</w:t>
            </w:r>
            <w:r w:rsidRPr="00877A0C">
              <w:rPr>
                <w:b/>
                <w:i/>
                <w:noProof/>
                <w:sz w:val="18"/>
              </w:rPr>
              <w:br/>
              <w:t>F</w:t>
            </w:r>
            <w:r w:rsidRPr="00877A0C">
              <w:rPr>
                <w:i/>
                <w:noProof/>
                <w:sz w:val="18"/>
              </w:rPr>
              <w:t xml:space="preserve">  (correction)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A</w:t>
            </w:r>
            <w:r w:rsidRPr="00877A0C">
              <w:rPr>
                <w:i/>
                <w:noProof/>
                <w:sz w:val="18"/>
              </w:rPr>
              <w:t xml:space="preserve">  (</w:t>
            </w:r>
            <w:r w:rsidR="00DE34CF" w:rsidRPr="00877A0C">
              <w:rPr>
                <w:i/>
                <w:noProof/>
                <w:sz w:val="18"/>
              </w:rPr>
              <w:t xml:space="preserve">mirror </w:t>
            </w:r>
            <w:r w:rsidRPr="00877A0C">
              <w:rPr>
                <w:i/>
                <w:noProof/>
                <w:sz w:val="18"/>
              </w:rPr>
              <w:t>correspond</w:t>
            </w:r>
            <w:r w:rsidR="00DE34CF" w:rsidRPr="00877A0C">
              <w:rPr>
                <w:i/>
                <w:noProof/>
                <w:sz w:val="18"/>
              </w:rPr>
              <w:t xml:space="preserve">ing </w:t>
            </w:r>
            <w:r w:rsidRPr="00877A0C">
              <w:rPr>
                <w:i/>
                <w:noProof/>
                <w:sz w:val="18"/>
              </w:rPr>
              <w:t xml:space="preserve">to a </w:t>
            </w:r>
            <w:r w:rsidR="00DE34CF" w:rsidRPr="00877A0C">
              <w:rPr>
                <w:i/>
                <w:noProof/>
                <w:sz w:val="18"/>
              </w:rPr>
              <w:t xml:space="preserve">change </w:t>
            </w:r>
            <w:r w:rsidRPr="00877A0C">
              <w:rPr>
                <w:i/>
                <w:noProof/>
                <w:sz w:val="18"/>
              </w:rPr>
              <w:t>in an earlier release)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B</w:t>
            </w:r>
            <w:r w:rsidRPr="00877A0C">
              <w:rPr>
                <w:i/>
                <w:noProof/>
                <w:sz w:val="18"/>
              </w:rPr>
              <w:t xml:space="preserve">  (addition of feature), 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C</w:t>
            </w:r>
            <w:r w:rsidRPr="00877A0C">
              <w:rPr>
                <w:i/>
                <w:noProof/>
                <w:sz w:val="18"/>
              </w:rPr>
              <w:t xml:space="preserve">  (functional modification of feature)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D</w:t>
            </w:r>
            <w:r w:rsidRPr="00877A0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7A0C" w:rsidRDefault="001E41F3">
            <w:pPr>
              <w:pStyle w:val="CRCoverPage"/>
              <w:rPr>
                <w:noProof/>
              </w:rPr>
            </w:pPr>
            <w:r w:rsidRPr="00877A0C">
              <w:rPr>
                <w:noProof/>
                <w:sz w:val="18"/>
              </w:rPr>
              <w:t>Detailed explanations of the above categories can</w:t>
            </w:r>
            <w:r w:rsidRPr="00877A0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A0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7A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7A0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releases:</w:t>
            </w:r>
            <w:r w:rsidRPr="00877A0C">
              <w:rPr>
                <w:i/>
                <w:noProof/>
                <w:sz w:val="18"/>
              </w:rPr>
              <w:br/>
              <w:t>Rel-8</w:t>
            </w:r>
            <w:r w:rsidRPr="00877A0C">
              <w:rPr>
                <w:i/>
                <w:noProof/>
                <w:sz w:val="18"/>
              </w:rPr>
              <w:tab/>
              <w:t>(Release 8)</w:t>
            </w:r>
            <w:r w:rsidR="007C2097" w:rsidRPr="00877A0C">
              <w:rPr>
                <w:i/>
                <w:noProof/>
                <w:sz w:val="18"/>
              </w:rPr>
              <w:br/>
              <w:t>Rel-9</w:t>
            </w:r>
            <w:r w:rsidR="007C2097" w:rsidRPr="00877A0C">
              <w:rPr>
                <w:i/>
                <w:noProof/>
                <w:sz w:val="18"/>
              </w:rPr>
              <w:tab/>
              <w:t>(Release 9)</w:t>
            </w:r>
            <w:r w:rsidR="009777D9" w:rsidRPr="00877A0C">
              <w:rPr>
                <w:i/>
                <w:noProof/>
                <w:sz w:val="18"/>
              </w:rPr>
              <w:br/>
              <w:t>Rel-10</w:t>
            </w:r>
            <w:r w:rsidR="009777D9" w:rsidRPr="00877A0C">
              <w:rPr>
                <w:i/>
                <w:noProof/>
                <w:sz w:val="18"/>
              </w:rPr>
              <w:tab/>
              <w:t>(Release 10)</w:t>
            </w:r>
            <w:r w:rsidR="000C038A" w:rsidRPr="00877A0C">
              <w:rPr>
                <w:i/>
                <w:noProof/>
                <w:sz w:val="18"/>
              </w:rPr>
              <w:br/>
              <w:t>Rel-11</w:t>
            </w:r>
            <w:r w:rsidR="000C038A" w:rsidRPr="00877A0C">
              <w:rPr>
                <w:i/>
                <w:noProof/>
                <w:sz w:val="18"/>
              </w:rPr>
              <w:tab/>
              <w:t>(Release 11)</w:t>
            </w:r>
            <w:r w:rsidR="000C038A" w:rsidRPr="00877A0C">
              <w:rPr>
                <w:i/>
                <w:noProof/>
                <w:sz w:val="18"/>
              </w:rPr>
              <w:br/>
              <w:t>Rel-12</w:t>
            </w:r>
            <w:r w:rsidR="000C038A" w:rsidRPr="00877A0C">
              <w:rPr>
                <w:i/>
                <w:noProof/>
                <w:sz w:val="18"/>
              </w:rPr>
              <w:tab/>
              <w:t>(Release 12)</w:t>
            </w:r>
            <w:r w:rsidR="0051580D" w:rsidRPr="00877A0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77A0C">
              <w:rPr>
                <w:i/>
                <w:noProof/>
                <w:sz w:val="18"/>
              </w:rPr>
              <w:t>Rel-13</w:t>
            </w:r>
            <w:r w:rsidR="0051580D" w:rsidRPr="00877A0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77A0C">
              <w:rPr>
                <w:i/>
                <w:noProof/>
                <w:sz w:val="18"/>
              </w:rPr>
              <w:br/>
              <w:t>Rel-14</w:t>
            </w:r>
            <w:r w:rsidR="00BD6BB8" w:rsidRPr="00877A0C">
              <w:rPr>
                <w:i/>
                <w:noProof/>
                <w:sz w:val="18"/>
              </w:rPr>
              <w:tab/>
              <w:t>(Release 14)</w:t>
            </w:r>
            <w:r w:rsidR="009209A0" w:rsidRPr="00877A0C">
              <w:rPr>
                <w:i/>
                <w:noProof/>
                <w:sz w:val="18"/>
              </w:rPr>
              <w:br/>
              <w:t>Rel-15</w:t>
            </w:r>
            <w:r w:rsidR="009209A0" w:rsidRPr="00877A0C">
              <w:rPr>
                <w:i/>
                <w:noProof/>
                <w:sz w:val="18"/>
              </w:rPr>
              <w:tab/>
              <w:t>(Release 15)</w:t>
            </w:r>
            <w:r w:rsidR="009209A0" w:rsidRPr="00877A0C">
              <w:rPr>
                <w:i/>
                <w:noProof/>
                <w:sz w:val="18"/>
              </w:rPr>
              <w:br/>
              <w:t>Rel-16</w:t>
            </w:r>
            <w:r w:rsidR="009209A0" w:rsidRPr="00877A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77A0C">
        <w:tc>
          <w:tcPr>
            <w:tcW w:w="1843" w:type="dxa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2F6F" w:rsidRPr="004A5F20" w:rsidRDefault="00DD1125" w:rsidP="00626440">
            <w:pPr>
              <w:pStyle w:val="CRCoverPage"/>
              <w:spacing w:after="0"/>
              <w:rPr>
                <w:b/>
                <w:noProof/>
                <w:lang w:val="en-US" w:eastAsia="zh-CN"/>
              </w:rPr>
            </w:pPr>
            <w:r>
              <w:rPr>
                <w:lang w:eastAsia="zh-CN"/>
              </w:rPr>
              <w:t>This contribution is to propose a</w:t>
            </w:r>
            <w:r w:rsidR="008A76D8">
              <w:rPr>
                <w:lang w:eastAsia="zh-CN"/>
              </w:rPr>
              <w:t xml:space="preserve"> conclusion on </w:t>
            </w:r>
            <w:r w:rsidR="008A76D8">
              <w:rPr>
                <w:rFonts w:hint="eastAsia"/>
                <w:lang w:eastAsia="zh-CN"/>
              </w:rPr>
              <w:t>Key Issue</w:t>
            </w:r>
            <w:r w:rsidR="008A76D8">
              <w:rPr>
                <w:lang w:eastAsia="zh-CN"/>
              </w:rPr>
              <w:t xml:space="preserve">#6 </w:t>
            </w:r>
            <w:r w:rsidR="004A5F20">
              <w:rPr>
                <w:lang w:eastAsia="zh-CN"/>
              </w:rPr>
              <w:t xml:space="preserve">based on the evaluation of the three solutions in in TR 23.725.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Summary of change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3528" w:rsidRPr="00D54DD8" w:rsidRDefault="00D54DD8" w:rsidP="00347670">
            <w:pPr>
              <w:pStyle w:val="CRCoverPage"/>
              <w:spacing w:after="0"/>
              <w:rPr>
                <w:lang w:val="en-US"/>
              </w:rPr>
            </w:pPr>
            <w:r w:rsidRPr="008413B0">
              <w:rPr>
                <w:lang w:eastAsia="ja-JP"/>
              </w:rPr>
              <w:t xml:space="preserve">This contribution proposes </w:t>
            </w:r>
            <w:r w:rsidR="008A76D8">
              <w:rPr>
                <w:lang w:eastAsia="ja-JP"/>
              </w:rPr>
              <w:t>a</w:t>
            </w:r>
            <w:r w:rsidRPr="008413B0">
              <w:rPr>
                <w:lang w:eastAsia="ja-JP"/>
              </w:rPr>
              <w:t xml:space="preserve"> con</w:t>
            </w:r>
            <w:r w:rsidRPr="00347670">
              <w:rPr>
                <w:lang w:eastAsia="ja-JP"/>
              </w:rPr>
              <w:t xml:space="preserve">clusion for </w:t>
            </w:r>
            <w:r w:rsidR="008A76D8" w:rsidRPr="00347670">
              <w:rPr>
                <w:lang w:eastAsia="ja-JP"/>
              </w:rPr>
              <w:t>Key Issue#6</w:t>
            </w:r>
            <w:r w:rsidRPr="00347670">
              <w:rPr>
                <w:lang w:eastAsia="ja-JP"/>
              </w:rPr>
              <w:t xml:space="preserve"> based on </w:t>
            </w:r>
            <w:r w:rsidR="008A76D8" w:rsidRPr="00347670">
              <w:rPr>
                <w:lang w:eastAsia="ja-JP"/>
              </w:rPr>
              <w:t>the evaluation</w:t>
            </w:r>
            <w:r w:rsidR="006F7C2E" w:rsidRPr="00347670">
              <w:rPr>
                <w:lang w:eastAsia="ja-JP"/>
              </w:rPr>
              <w:t xml:space="preserve"> </w:t>
            </w:r>
            <w:r w:rsidR="006F7C2E" w:rsidRPr="00347670">
              <w:rPr>
                <w:lang w:eastAsia="zh-CN"/>
              </w:rPr>
              <w:t>of the three solutions in in TR 23.725 in S2-19</w:t>
            </w:r>
            <w:r w:rsidR="00347670" w:rsidRPr="00347670">
              <w:rPr>
                <w:lang w:eastAsia="zh-CN"/>
              </w:rPr>
              <w:t>01843</w:t>
            </w:r>
            <w:r w:rsidRPr="00347670">
              <w:rPr>
                <w:lang w:eastAsia="ja-JP"/>
              </w:rPr>
              <w:t>.</w:t>
            </w:r>
            <w:r w:rsidRPr="008413B0">
              <w:rPr>
                <w:lang w:eastAsia="ja-JP"/>
              </w:rPr>
              <w:t xml:space="preserve">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5D1B01" w:rsidP="002134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conclusion for KI#6.</w:t>
            </w:r>
          </w:p>
        </w:tc>
      </w:tr>
      <w:tr w:rsidR="001E41F3" w:rsidRPr="00877A0C">
        <w:tc>
          <w:tcPr>
            <w:tcW w:w="2268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7B58" w:rsidRDefault="008413B0" w:rsidP="004D1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C26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Other core specifications</w:t>
            </w:r>
            <w:r w:rsidRPr="00877A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BC2063" w:rsidP="002C265D">
            <w:pPr>
              <w:pStyle w:val="CRCoverPage"/>
              <w:spacing w:after="0"/>
              <w:rPr>
                <w:noProof/>
              </w:rPr>
            </w:pPr>
            <w:r w:rsidRPr="002C265D">
              <w:rPr>
                <w:noProof/>
              </w:rPr>
              <w:t xml:space="preserve"> </w:t>
            </w:r>
            <w:r w:rsidR="005D1B01">
              <w:rPr>
                <w:noProof/>
              </w:rPr>
              <w:t xml:space="preserve"> </w:t>
            </w:r>
            <w:r w:rsidR="002C265D" w:rsidRPr="002C265D">
              <w:rPr>
                <w:noProof/>
              </w:rPr>
              <w:t>TS/TR ... CR ...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 xml:space="preserve">(show </w:t>
            </w:r>
            <w:r w:rsidR="00592D74" w:rsidRPr="00877A0C">
              <w:rPr>
                <w:b/>
                <w:i/>
                <w:noProof/>
              </w:rPr>
              <w:t xml:space="preserve">related </w:t>
            </w:r>
            <w:r w:rsidRPr="00877A0C">
              <w:rPr>
                <w:b/>
                <w:i/>
                <w:noProof/>
              </w:rPr>
              <w:t>CR</w:t>
            </w:r>
            <w:r w:rsidR="00592D74" w:rsidRPr="00877A0C">
              <w:rPr>
                <w:b/>
                <w:i/>
                <w:noProof/>
              </w:rPr>
              <w:t>s</w:t>
            </w:r>
            <w:r w:rsidRPr="00877A0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>TS</w:t>
            </w:r>
            <w:r w:rsidR="000A6394" w:rsidRPr="00877A0C">
              <w:rPr>
                <w:noProof/>
              </w:rPr>
              <w:t xml:space="preserve">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413B0" w:rsidRPr="00DD554D" w:rsidRDefault="008413B0" w:rsidP="008413B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*******</w:t>
      </w:r>
      <w:r w:rsidRPr="00D05F28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Start w:id="2" w:name="_Toc515977955"/>
      <w:bookmarkStart w:id="3" w:name="_Toc515978340"/>
      <w:bookmarkStart w:id="4" w:name="_Toc516465365"/>
      <w:bookmarkStart w:id="5" w:name="_Toc515977966"/>
      <w:bookmarkStart w:id="6" w:name="_Toc515978351"/>
    </w:p>
    <w:p w:rsidR="008413B0" w:rsidRDefault="008413B0" w:rsidP="008413B0">
      <w:pPr>
        <w:pStyle w:val="Heading1"/>
      </w:pPr>
      <w:bookmarkStart w:id="7" w:name="_Toc524187590"/>
      <w:r>
        <w:t>8</w:t>
      </w:r>
      <w:r>
        <w:tab/>
        <w:t>Conclusions</w:t>
      </w:r>
      <w:bookmarkEnd w:id="7"/>
    </w:p>
    <w:p w:rsidR="008413B0" w:rsidRPr="00A43C84" w:rsidRDefault="008413B0" w:rsidP="008413B0">
      <w:pPr>
        <w:pStyle w:val="EditorsNote"/>
        <w:rPr>
          <w:lang w:eastAsia="zh-CN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:rsidR="00340803" w:rsidRPr="00680E28" w:rsidRDefault="00340803" w:rsidP="00340803">
      <w:pPr>
        <w:pStyle w:val="Heading2"/>
        <w:rPr>
          <w:ins w:id="8" w:author="Huawei_NH2" w:date="2019-02-18T14:15:00Z"/>
          <w:lang w:eastAsia="ko-KR"/>
        </w:rPr>
      </w:pPr>
      <w:ins w:id="9" w:author="Huawei_NH2" w:date="2019-02-18T14:15:00Z">
        <w:r>
          <w:t>8.X Key Issue</w:t>
        </w:r>
      </w:ins>
      <w:ins w:id="10" w:author="Huawei_NH2" w:date="2019-02-18T14:16:00Z">
        <w:r w:rsidR="0046085C">
          <w:t xml:space="preserve"> </w:t>
        </w:r>
      </w:ins>
      <w:ins w:id="11" w:author="Huawei_NH2" w:date="2019-02-18T14:15:00Z">
        <w:r>
          <w:t>#6</w:t>
        </w:r>
        <w:r>
          <w:rPr>
            <w:rFonts w:hint="eastAsia"/>
            <w:lang w:eastAsia="zh-CN"/>
          </w:rPr>
          <w:t>：</w:t>
        </w:r>
        <w:r>
          <w:rPr>
            <w:lang w:eastAsia="ko-KR"/>
          </w:rPr>
          <w:t>Division of E2E PDB</w:t>
        </w:r>
      </w:ins>
    </w:p>
    <w:p w:rsidR="00340803" w:rsidRDefault="00340803" w:rsidP="00340803">
      <w:pPr>
        <w:ind w:firstLineChars="50" w:firstLine="100"/>
        <w:rPr>
          <w:ins w:id="12" w:author="Huawei_NH2" w:date="2019-02-18T14:15:00Z"/>
          <w:lang w:val="en-US" w:eastAsia="zh-CN"/>
        </w:rPr>
      </w:pPr>
      <w:ins w:id="13" w:author="Huawei_NH2" w:date="2019-02-18T14:15:00Z">
        <w:r>
          <w:rPr>
            <w:rFonts w:hint="eastAsia"/>
            <w:lang w:val="en-US" w:eastAsia="zh-CN"/>
          </w:rPr>
          <w:t xml:space="preserve">Agreements </w:t>
        </w:r>
        <w:r>
          <w:rPr>
            <w:lang w:val="en-US" w:eastAsia="zh-CN"/>
          </w:rPr>
          <w:t>on Key Issue</w:t>
        </w:r>
      </w:ins>
      <w:ins w:id="14" w:author="Huawei_NH2" w:date="2019-02-18T14:16:00Z">
        <w:r w:rsidR="0046085C">
          <w:rPr>
            <w:lang w:val="en-US" w:eastAsia="zh-CN"/>
          </w:rPr>
          <w:t xml:space="preserve"> </w:t>
        </w:r>
      </w:ins>
      <w:ins w:id="15" w:author="Huawei_NH2" w:date="2019-02-18T14:15:00Z">
        <w:r>
          <w:rPr>
            <w:lang w:val="en-US" w:eastAsia="zh-CN"/>
          </w:rPr>
          <w:t>#</w:t>
        </w:r>
      </w:ins>
      <w:ins w:id="16" w:author="Huawei_NH2" w:date="2019-02-18T14:16:00Z">
        <w:r w:rsidR="0046085C">
          <w:rPr>
            <w:lang w:val="en-US" w:eastAsia="zh-CN"/>
          </w:rPr>
          <w:t>6</w:t>
        </w:r>
      </w:ins>
      <w:ins w:id="17" w:author="Huawei_NH2" w:date="2019-02-18T14:15:00Z">
        <w:r>
          <w:rPr>
            <w:lang w:val="en-US" w:eastAsia="zh-CN"/>
          </w:rPr>
          <w:t xml:space="preserve">: </w:t>
        </w:r>
      </w:ins>
    </w:p>
    <w:p w:rsidR="00347670" w:rsidRPr="00CE4CF6" w:rsidRDefault="00347670" w:rsidP="00347670">
      <w:pPr>
        <w:pStyle w:val="ListParagraph"/>
        <w:numPr>
          <w:ilvl w:val="0"/>
          <w:numId w:val="2"/>
        </w:numPr>
        <w:rPr>
          <w:ins w:id="18" w:author="Huawei(NH2)" w:date="2019-02-19T17:32:00Z"/>
          <w:lang w:val="en-US"/>
        </w:rPr>
      </w:pPr>
      <w:ins w:id="19" w:author="Huawei(NH2)" w:date="2019-02-19T17:32:00Z">
        <w:r w:rsidRPr="00CE4CF6">
          <w:rPr>
            <w:lang w:val="en-US"/>
          </w:rPr>
          <w:t>Solution#A (</w:t>
        </w:r>
        <w:r w:rsidRPr="00AD36B8">
          <w:rPr>
            <w:lang w:val="en-US"/>
          </w:rPr>
          <w:t>S2-1901201</w:t>
        </w:r>
        <w:r w:rsidRPr="00CE4CF6">
          <w:rPr>
            <w:lang w:val="en-US"/>
          </w:rPr>
          <w:t xml:space="preserve">) is </w:t>
        </w:r>
        <w:r>
          <w:rPr>
            <w:lang w:val="en-US"/>
          </w:rPr>
          <w:t>selected as the solution for</w:t>
        </w:r>
        <w:r w:rsidRPr="00CE4CF6">
          <w:rPr>
            <w:lang w:val="en-US"/>
          </w:rPr>
          <w:t xml:space="preserve"> the PDU sessions that RAN directly connects to the PSA UPF, i.e. no I-UPF is used between. </w:t>
        </w:r>
        <w:r>
          <w:rPr>
            <w:lang w:val="en-US"/>
          </w:rPr>
          <w:t>For this solution, there is n</w:t>
        </w:r>
        <w:r w:rsidRPr="00CE4CF6">
          <w:rPr>
            <w:lang w:val="en-US"/>
          </w:rPr>
          <w:t xml:space="preserve">o </w:t>
        </w:r>
        <w:r>
          <w:rPr>
            <w:lang w:val="en-US"/>
          </w:rPr>
          <w:t>impact to 5GS NFs except for</w:t>
        </w:r>
        <w:r w:rsidRPr="00374F1D">
          <w:rPr>
            <w:lang w:val="en-US"/>
          </w:rPr>
          <w:t xml:space="preserve"> </w:t>
        </w:r>
        <w:r>
          <w:rPr>
            <w:lang w:val="en-US"/>
          </w:rPr>
          <w:t xml:space="preserve">enhancements of </w:t>
        </w:r>
        <w:r w:rsidRPr="00374F1D">
          <w:rPr>
            <w:lang w:val="en-US"/>
          </w:rPr>
          <w:t>RAN configuration</w:t>
        </w:r>
        <w:r w:rsidRPr="00CE4CF6">
          <w:rPr>
            <w:lang w:val="en-US"/>
          </w:rPr>
          <w:t>.</w:t>
        </w:r>
      </w:ins>
    </w:p>
    <w:p w:rsidR="00347670" w:rsidRPr="00CE4CF6" w:rsidRDefault="00347670" w:rsidP="00347670">
      <w:pPr>
        <w:pStyle w:val="ListParagraph"/>
        <w:numPr>
          <w:ilvl w:val="0"/>
          <w:numId w:val="2"/>
        </w:numPr>
        <w:rPr>
          <w:ins w:id="20" w:author="Huawei(NH2)" w:date="2019-02-19T17:32:00Z"/>
          <w:lang w:val="en-US"/>
        </w:rPr>
      </w:pPr>
      <w:ins w:id="21" w:author="Huawei(NH2)" w:date="2019-02-19T17:32:00Z">
        <w:r w:rsidRPr="00CE4CF6">
          <w:rPr>
            <w:lang w:val="en-US"/>
          </w:rPr>
          <w:t>Solution #15 is selected as the solution for the PDU sessions that RAN directly connects to the PSA UPF, or I-UPF/U</w:t>
        </w:r>
      </w:ins>
      <w:ins w:id="22" w:author="Huawei(NH2)" w:date="2019-02-19T17:33:00Z">
        <w:r>
          <w:rPr>
            <w:lang w:val="en-US"/>
          </w:rPr>
          <w:t>L</w:t>
        </w:r>
      </w:ins>
      <w:ins w:id="23" w:author="Huawei(NH2)" w:date="2019-02-19T17:32:00Z">
        <w:r w:rsidRPr="00CE4CF6">
          <w:rPr>
            <w:lang w:val="en-US"/>
          </w:rPr>
          <w:t>CL is used. For the former case, the operator can decide whether</w:t>
        </w:r>
      </w:ins>
      <w:ins w:id="24" w:author="Huawei(NH2)" w:date="2019-02-19T17:33:00Z">
        <w:r>
          <w:rPr>
            <w:lang w:val="en-US"/>
          </w:rPr>
          <w:t xml:space="preserve"> to</w:t>
        </w:r>
      </w:ins>
      <w:ins w:id="25" w:author="Huawei(NH2)" w:date="2019-02-19T17:32:00Z">
        <w:r w:rsidRPr="00CE4CF6">
          <w:rPr>
            <w:lang w:val="en-US"/>
          </w:rPr>
          <w:t xml:space="preserve"> use solution A# or solution 15# based on </w:t>
        </w:r>
        <w:bookmarkStart w:id="26" w:name="_GoBack"/>
        <w:bookmarkEnd w:id="26"/>
        <w:r w:rsidRPr="00CE4CF6">
          <w:rPr>
            <w:lang w:val="en-US"/>
          </w:rPr>
          <w:t xml:space="preserve">operator policy. </w:t>
        </w:r>
      </w:ins>
    </w:p>
    <w:p w:rsidR="00347670" w:rsidRPr="00AD36B8" w:rsidRDefault="00347670" w:rsidP="00347670">
      <w:pPr>
        <w:pStyle w:val="ListParagraph"/>
        <w:numPr>
          <w:ilvl w:val="0"/>
          <w:numId w:val="2"/>
        </w:numPr>
        <w:rPr>
          <w:ins w:id="27" w:author="Huawei(NH2)" w:date="2019-02-19T17:32:00Z"/>
          <w:lang w:val="en-US"/>
        </w:rPr>
      </w:pPr>
      <w:ins w:id="28" w:author="Huawei(NH2)" w:date="2019-02-19T17:32:00Z">
        <w:r w:rsidRPr="00CE4CF6">
          <w:rPr>
            <w:lang w:val="en-US"/>
          </w:rPr>
          <w:t>No normative work for Solution #B (</w:t>
        </w:r>
        <w:r w:rsidRPr="00AD36B8">
          <w:rPr>
            <w:lang w:eastAsia="zh-CN"/>
          </w:rPr>
          <w:t>S2-1901360</w:t>
        </w:r>
        <w:r w:rsidRPr="00CE4CF6">
          <w:rPr>
            <w:lang w:val="en-US"/>
          </w:rPr>
          <w:t xml:space="preserve">) in Rel-16. </w:t>
        </w:r>
      </w:ins>
    </w:p>
    <w:bookmarkEnd w:id="4"/>
    <w:bookmarkEnd w:id="5"/>
    <w:bookmarkEnd w:id="6"/>
    <w:p w:rsidR="008413B0" w:rsidRPr="00B97AA8" w:rsidRDefault="008413B0" w:rsidP="008413B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2"/>
      <w:bookmarkEnd w:id="3"/>
    </w:p>
    <w:p w:rsidR="00A8235A" w:rsidRPr="00E130E2" w:rsidRDefault="00A8235A">
      <w:pPr>
        <w:rPr>
          <w:noProof/>
        </w:rPr>
      </w:pPr>
    </w:p>
    <w:sectPr w:rsidR="00A8235A" w:rsidRPr="00E130E2" w:rsidSect="00B33D4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32C" w:rsidRDefault="0090132C">
      <w:r>
        <w:separator/>
      </w:r>
    </w:p>
  </w:endnote>
  <w:endnote w:type="continuationSeparator" w:id="0">
    <w:p w:rsidR="0090132C" w:rsidRDefault="0090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Default="00E65FA7" w:rsidP="00E65F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32C" w:rsidRDefault="0090132C">
      <w:r>
        <w:separator/>
      </w:r>
    </w:p>
  </w:footnote>
  <w:footnote w:type="continuationSeparator" w:id="0">
    <w:p w:rsidR="0090132C" w:rsidRDefault="00901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D4F4D">
      <w:rPr>
        <w:noProof/>
      </w:rPr>
      <w:fldChar w:fldCharType="begin"/>
    </w:r>
    <w:r w:rsidR="002D4F4D">
      <w:rPr>
        <w:noProof/>
      </w:rPr>
      <w:instrText>PAGE</w:instrText>
    </w:r>
    <w:r w:rsidR="002D4F4D">
      <w:rPr>
        <w:noProof/>
      </w:rPr>
      <w:fldChar w:fldCharType="separate"/>
    </w:r>
    <w:r>
      <w:rPr>
        <w:noProof/>
      </w:rPr>
      <w:t>1</w:t>
    </w:r>
    <w:r w:rsidR="002D4F4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Pr="00E65FA7" w:rsidRDefault="00E65FA7" w:rsidP="00E65FA7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7193E"/>
    <w:multiLevelType w:val="hybridMultilevel"/>
    <w:tmpl w:val="3D80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E54064"/>
    <w:multiLevelType w:val="hybridMultilevel"/>
    <w:tmpl w:val="A906B66E"/>
    <w:lvl w:ilvl="0" w:tplc="F034B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3CC6DBC"/>
    <w:multiLevelType w:val="hybridMultilevel"/>
    <w:tmpl w:val="4CA0F27A"/>
    <w:lvl w:ilvl="0" w:tplc="F034B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F034BC1A">
      <w:start w:val="1"/>
      <w:numFmt w:val="bullet"/>
      <w:lvlText w:val="-"/>
      <w:lvlJc w:val="left"/>
      <w:pPr>
        <w:ind w:left="156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H2">
    <w15:presenceInfo w15:providerId="None" w15:userId="Huawei_NH2"/>
  </w15:person>
  <w15:person w15:author="Huawei(NH2)">
    <w15:presenceInfo w15:providerId="None" w15:userId="Huawei(NH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5B"/>
    <w:rsid w:val="00022E4A"/>
    <w:rsid w:val="0003180B"/>
    <w:rsid w:val="000362A4"/>
    <w:rsid w:val="0005640B"/>
    <w:rsid w:val="00056444"/>
    <w:rsid w:val="00057710"/>
    <w:rsid w:val="0007405B"/>
    <w:rsid w:val="000851B5"/>
    <w:rsid w:val="000904B0"/>
    <w:rsid w:val="000A323D"/>
    <w:rsid w:val="000A6394"/>
    <w:rsid w:val="000C038A"/>
    <w:rsid w:val="000C6598"/>
    <w:rsid w:val="000C76C2"/>
    <w:rsid w:val="000D0CBA"/>
    <w:rsid w:val="000D7D25"/>
    <w:rsid w:val="001071B4"/>
    <w:rsid w:val="00107586"/>
    <w:rsid w:val="00126215"/>
    <w:rsid w:val="00126453"/>
    <w:rsid w:val="00133DCF"/>
    <w:rsid w:val="0014252D"/>
    <w:rsid w:val="00145D43"/>
    <w:rsid w:val="00153EAD"/>
    <w:rsid w:val="001606F0"/>
    <w:rsid w:val="00171697"/>
    <w:rsid w:val="0017616C"/>
    <w:rsid w:val="0018076E"/>
    <w:rsid w:val="00187A3B"/>
    <w:rsid w:val="00192C46"/>
    <w:rsid w:val="001A4CB5"/>
    <w:rsid w:val="001A7B60"/>
    <w:rsid w:val="001B1EB5"/>
    <w:rsid w:val="001B4166"/>
    <w:rsid w:val="001B7A65"/>
    <w:rsid w:val="001C6919"/>
    <w:rsid w:val="001D23B2"/>
    <w:rsid w:val="001E41F3"/>
    <w:rsid w:val="001E760E"/>
    <w:rsid w:val="001F140E"/>
    <w:rsid w:val="001F36CC"/>
    <w:rsid w:val="00206403"/>
    <w:rsid w:val="00213464"/>
    <w:rsid w:val="00216D81"/>
    <w:rsid w:val="00221FB1"/>
    <w:rsid w:val="00223E0D"/>
    <w:rsid w:val="002448C2"/>
    <w:rsid w:val="00250147"/>
    <w:rsid w:val="00250656"/>
    <w:rsid w:val="0026004D"/>
    <w:rsid w:val="00260E3D"/>
    <w:rsid w:val="002621AB"/>
    <w:rsid w:val="00275D12"/>
    <w:rsid w:val="002860C4"/>
    <w:rsid w:val="00290DAA"/>
    <w:rsid w:val="00293119"/>
    <w:rsid w:val="002A01CC"/>
    <w:rsid w:val="002A5903"/>
    <w:rsid w:val="002B1075"/>
    <w:rsid w:val="002B4367"/>
    <w:rsid w:val="002B5741"/>
    <w:rsid w:val="002C265D"/>
    <w:rsid w:val="002C6044"/>
    <w:rsid w:val="002D4F4D"/>
    <w:rsid w:val="002E5A78"/>
    <w:rsid w:val="002F501A"/>
    <w:rsid w:val="002F6D2C"/>
    <w:rsid w:val="00305409"/>
    <w:rsid w:val="00311D9B"/>
    <w:rsid w:val="0031256D"/>
    <w:rsid w:val="003149C7"/>
    <w:rsid w:val="003308E2"/>
    <w:rsid w:val="00336D8A"/>
    <w:rsid w:val="00340803"/>
    <w:rsid w:val="00347670"/>
    <w:rsid w:val="0036272F"/>
    <w:rsid w:val="00367F6C"/>
    <w:rsid w:val="00371D4E"/>
    <w:rsid w:val="00373C81"/>
    <w:rsid w:val="00385D95"/>
    <w:rsid w:val="00387610"/>
    <w:rsid w:val="00391953"/>
    <w:rsid w:val="00391C14"/>
    <w:rsid w:val="00393E2B"/>
    <w:rsid w:val="00397C39"/>
    <w:rsid w:val="003A3EBF"/>
    <w:rsid w:val="003A6457"/>
    <w:rsid w:val="003C1493"/>
    <w:rsid w:val="003D4B69"/>
    <w:rsid w:val="003D53C1"/>
    <w:rsid w:val="003E1A36"/>
    <w:rsid w:val="003E1D25"/>
    <w:rsid w:val="003E5DB5"/>
    <w:rsid w:val="003F1496"/>
    <w:rsid w:val="003F67C3"/>
    <w:rsid w:val="004242F1"/>
    <w:rsid w:val="004248F1"/>
    <w:rsid w:val="00443F50"/>
    <w:rsid w:val="0046085C"/>
    <w:rsid w:val="0046164C"/>
    <w:rsid w:val="00493A9C"/>
    <w:rsid w:val="00495A4B"/>
    <w:rsid w:val="00495E23"/>
    <w:rsid w:val="004A5F20"/>
    <w:rsid w:val="004B3E28"/>
    <w:rsid w:val="004B75B7"/>
    <w:rsid w:val="004B7E8F"/>
    <w:rsid w:val="004D1939"/>
    <w:rsid w:val="004F2F6F"/>
    <w:rsid w:val="00502B35"/>
    <w:rsid w:val="005034B9"/>
    <w:rsid w:val="0051580D"/>
    <w:rsid w:val="00521B23"/>
    <w:rsid w:val="00537AA3"/>
    <w:rsid w:val="005435BA"/>
    <w:rsid w:val="00554303"/>
    <w:rsid w:val="00562D15"/>
    <w:rsid w:val="005705BA"/>
    <w:rsid w:val="0058293A"/>
    <w:rsid w:val="00592D74"/>
    <w:rsid w:val="005A04A3"/>
    <w:rsid w:val="005A78A8"/>
    <w:rsid w:val="005B1243"/>
    <w:rsid w:val="005C3F86"/>
    <w:rsid w:val="005D1B01"/>
    <w:rsid w:val="005D2A91"/>
    <w:rsid w:val="005E2C44"/>
    <w:rsid w:val="005E2EA0"/>
    <w:rsid w:val="005F447F"/>
    <w:rsid w:val="005F67AA"/>
    <w:rsid w:val="00606C8B"/>
    <w:rsid w:val="00610C27"/>
    <w:rsid w:val="00621188"/>
    <w:rsid w:val="0062140D"/>
    <w:rsid w:val="006257ED"/>
    <w:rsid w:val="00625A93"/>
    <w:rsid w:val="00626440"/>
    <w:rsid w:val="00627C23"/>
    <w:rsid w:val="006328E7"/>
    <w:rsid w:val="00643B1B"/>
    <w:rsid w:val="00645851"/>
    <w:rsid w:val="00657D2A"/>
    <w:rsid w:val="00663E50"/>
    <w:rsid w:val="00666DA0"/>
    <w:rsid w:val="00673A68"/>
    <w:rsid w:val="00686F39"/>
    <w:rsid w:val="00695808"/>
    <w:rsid w:val="00695EF6"/>
    <w:rsid w:val="006965EF"/>
    <w:rsid w:val="006A4957"/>
    <w:rsid w:val="006B0DA5"/>
    <w:rsid w:val="006B40CF"/>
    <w:rsid w:val="006B46FB"/>
    <w:rsid w:val="006E1B72"/>
    <w:rsid w:val="006E21FB"/>
    <w:rsid w:val="006E2509"/>
    <w:rsid w:val="006F1F72"/>
    <w:rsid w:val="006F2BA6"/>
    <w:rsid w:val="006F7C2E"/>
    <w:rsid w:val="0070550C"/>
    <w:rsid w:val="00705E55"/>
    <w:rsid w:val="00706EA9"/>
    <w:rsid w:val="00734C21"/>
    <w:rsid w:val="00735073"/>
    <w:rsid w:val="007416E5"/>
    <w:rsid w:val="0075506B"/>
    <w:rsid w:val="00761181"/>
    <w:rsid w:val="00763B85"/>
    <w:rsid w:val="007758F1"/>
    <w:rsid w:val="007854AA"/>
    <w:rsid w:val="00792342"/>
    <w:rsid w:val="007A190F"/>
    <w:rsid w:val="007A2610"/>
    <w:rsid w:val="007A57A4"/>
    <w:rsid w:val="007B512A"/>
    <w:rsid w:val="007C2097"/>
    <w:rsid w:val="007C707F"/>
    <w:rsid w:val="007C74C7"/>
    <w:rsid w:val="007D6A07"/>
    <w:rsid w:val="007F4B91"/>
    <w:rsid w:val="00804FA4"/>
    <w:rsid w:val="00816FCE"/>
    <w:rsid w:val="008279FA"/>
    <w:rsid w:val="00835A91"/>
    <w:rsid w:val="008413B0"/>
    <w:rsid w:val="0084491C"/>
    <w:rsid w:val="00852AEF"/>
    <w:rsid w:val="008626E7"/>
    <w:rsid w:val="00867DCE"/>
    <w:rsid w:val="00870EE7"/>
    <w:rsid w:val="00875E54"/>
    <w:rsid w:val="00876627"/>
    <w:rsid w:val="00877A0C"/>
    <w:rsid w:val="00893A25"/>
    <w:rsid w:val="00896E1D"/>
    <w:rsid w:val="008A76D8"/>
    <w:rsid w:val="008B4B12"/>
    <w:rsid w:val="008C48AF"/>
    <w:rsid w:val="008D7D57"/>
    <w:rsid w:val="008E1F2A"/>
    <w:rsid w:val="008E27DB"/>
    <w:rsid w:val="008F0AE2"/>
    <w:rsid w:val="008F1CDA"/>
    <w:rsid w:val="008F67E1"/>
    <w:rsid w:val="008F686C"/>
    <w:rsid w:val="0090132C"/>
    <w:rsid w:val="00913C8D"/>
    <w:rsid w:val="00917463"/>
    <w:rsid w:val="009209A0"/>
    <w:rsid w:val="0092548F"/>
    <w:rsid w:val="00936C6E"/>
    <w:rsid w:val="009445C6"/>
    <w:rsid w:val="009470E5"/>
    <w:rsid w:val="00974E44"/>
    <w:rsid w:val="009777D9"/>
    <w:rsid w:val="009800FD"/>
    <w:rsid w:val="00991B88"/>
    <w:rsid w:val="00992187"/>
    <w:rsid w:val="00993D9E"/>
    <w:rsid w:val="009965D9"/>
    <w:rsid w:val="009A26F4"/>
    <w:rsid w:val="009A579D"/>
    <w:rsid w:val="009A5E66"/>
    <w:rsid w:val="009C72E5"/>
    <w:rsid w:val="009E1F4F"/>
    <w:rsid w:val="009E3297"/>
    <w:rsid w:val="009F5B09"/>
    <w:rsid w:val="009F734F"/>
    <w:rsid w:val="00A159AF"/>
    <w:rsid w:val="00A17881"/>
    <w:rsid w:val="00A246B6"/>
    <w:rsid w:val="00A30E53"/>
    <w:rsid w:val="00A31F80"/>
    <w:rsid w:val="00A34EDB"/>
    <w:rsid w:val="00A47E70"/>
    <w:rsid w:val="00A67C3A"/>
    <w:rsid w:val="00A72445"/>
    <w:rsid w:val="00A74396"/>
    <w:rsid w:val="00A7671C"/>
    <w:rsid w:val="00A76E1E"/>
    <w:rsid w:val="00A8235A"/>
    <w:rsid w:val="00A97FE0"/>
    <w:rsid w:val="00AA1317"/>
    <w:rsid w:val="00AA5755"/>
    <w:rsid w:val="00AD1CD8"/>
    <w:rsid w:val="00AD1D61"/>
    <w:rsid w:val="00AE5278"/>
    <w:rsid w:val="00B2206A"/>
    <w:rsid w:val="00B258BB"/>
    <w:rsid w:val="00B26D1B"/>
    <w:rsid w:val="00B315C5"/>
    <w:rsid w:val="00B33D47"/>
    <w:rsid w:val="00B67B97"/>
    <w:rsid w:val="00B90A48"/>
    <w:rsid w:val="00B92D20"/>
    <w:rsid w:val="00B968C8"/>
    <w:rsid w:val="00BA3EC5"/>
    <w:rsid w:val="00BA7847"/>
    <w:rsid w:val="00BB0ACC"/>
    <w:rsid w:val="00BB3E12"/>
    <w:rsid w:val="00BB3FE9"/>
    <w:rsid w:val="00BB5DFC"/>
    <w:rsid w:val="00BC2063"/>
    <w:rsid w:val="00BD279D"/>
    <w:rsid w:val="00BD6BB8"/>
    <w:rsid w:val="00BE018E"/>
    <w:rsid w:val="00BF106B"/>
    <w:rsid w:val="00BF3432"/>
    <w:rsid w:val="00BF529D"/>
    <w:rsid w:val="00C06055"/>
    <w:rsid w:val="00C06351"/>
    <w:rsid w:val="00C1490D"/>
    <w:rsid w:val="00C2080A"/>
    <w:rsid w:val="00C30C6A"/>
    <w:rsid w:val="00C606D3"/>
    <w:rsid w:val="00C646DD"/>
    <w:rsid w:val="00C82054"/>
    <w:rsid w:val="00C8519F"/>
    <w:rsid w:val="00C95985"/>
    <w:rsid w:val="00CA5EFE"/>
    <w:rsid w:val="00CB33A5"/>
    <w:rsid w:val="00CC5026"/>
    <w:rsid w:val="00CC5937"/>
    <w:rsid w:val="00D0087B"/>
    <w:rsid w:val="00D03F9A"/>
    <w:rsid w:val="00D04F70"/>
    <w:rsid w:val="00D11702"/>
    <w:rsid w:val="00D2588C"/>
    <w:rsid w:val="00D37B58"/>
    <w:rsid w:val="00D40596"/>
    <w:rsid w:val="00D54DD8"/>
    <w:rsid w:val="00D6516B"/>
    <w:rsid w:val="00D67740"/>
    <w:rsid w:val="00D73081"/>
    <w:rsid w:val="00D92AB5"/>
    <w:rsid w:val="00D96D24"/>
    <w:rsid w:val="00DA4C5A"/>
    <w:rsid w:val="00DB2F39"/>
    <w:rsid w:val="00DB52A5"/>
    <w:rsid w:val="00DD1125"/>
    <w:rsid w:val="00DD6035"/>
    <w:rsid w:val="00DD6FF1"/>
    <w:rsid w:val="00DE34CF"/>
    <w:rsid w:val="00DE5E9A"/>
    <w:rsid w:val="00DE6E24"/>
    <w:rsid w:val="00E001D9"/>
    <w:rsid w:val="00E10C2F"/>
    <w:rsid w:val="00E130E2"/>
    <w:rsid w:val="00E13FB5"/>
    <w:rsid w:val="00E232FB"/>
    <w:rsid w:val="00E42307"/>
    <w:rsid w:val="00E539CE"/>
    <w:rsid w:val="00E55CAF"/>
    <w:rsid w:val="00E64924"/>
    <w:rsid w:val="00E65FA7"/>
    <w:rsid w:val="00E73F12"/>
    <w:rsid w:val="00E9054F"/>
    <w:rsid w:val="00EC2359"/>
    <w:rsid w:val="00EC72E0"/>
    <w:rsid w:val="00EE7D7C"/>
    <w:rsid w:val="00EF2504"/>
    <w:rsid w:val="00EF5792"/>
    <w:rsid w:val="00F03628"/>
    <w:rsid w:val="00F23A99"/>
    <w:rsid w:val="00F25D98"/>
    <w:rsid w:val="00F300FB"/>
    <w:rsid w:val="00F33B19"/>
    <w:rsid w:val="00F43528"/>
    <w:rsid w:val="00F47925"/>
    <w:rsid w:val="00F507C1"/>
    <w:rsid w:val="00F5488A"/>
    <w:rsid w:val="00F85E42"/>
    <w:rsid w:val="00F9124C"/>
    <w:rsid w:val="00F94CA0"/>
    <w:rsid w:val="00FA3A78"/>
    <w:rsid w:val="00FB6386"/>
    <w:rsid w:val="00FC296B"/>
    <w:rsid w:val="00FD3321"/>
    <w:rsid w:val="00FD7040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20B0C6-62DD-4C21-A134-6E0522480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"/>
    <w:basedOn w:val="Normal"/>
    <w:link w:val="ListParagraphChar"/>
    <w:uiPriority w:val="34"/>
    <w:qFormat/>
    <w:rsid w:val="004A5F20"/>
    <w:pPr>
      <w:ind w:left="720"/>
      <w:contextualSpacing/>
    </w:pPr>
  </w:style>
  <w:style w:type="character" w:customStyle="1" w:styleId="ListParagraphChar">
    <w:name w:val="List Paragraph Char"/>
    <w:aliases w:val="Task Body Char"/>
    <w:link w:val="ListParagraph"/>
    <w:uiPriority w:val="34"/>
    <w:locked/>
    <w:rsid w:val="004A5F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Huawei(NH2)</cp:lastModifiedBy>
  <cp:revision>3</cp:revision>
  <cp:lastPrinted>1899-12-31T16:00:00Z</cp:lastPrinted>
  <dcterms:created xsi:type="dcterms:W3CDTF">2019-02-19T07:31:00Z</dcterms:created>
  <dcterms:modified xsi:type="dcterms:W3CDTF">2019-02-19T09:33:00Z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(3)WQV6xyU6DEAmjdZG/VFxnMz+9G3DnMictcSL2ehqxWOrRvvPuFmz9sc9MwISKfn0QM+AztlG
VULo8dpu8bb8nWuuQDscqGPABTLifBVt/xNo6nvV6WWAbwF+cfqbrj5c+8DEkySC1fv62aaF
VCU5OgT9Pr4QDC+poXFOnrFPU5sQMChIzHvNKe4YWwfl6KavDIwasn32JgU+Ul3E4MO65tUK
H51UUAnVwERDrb0ynJ</vt:lpwstr>
  </property>
  <property fmtid="{D5CDD505-2E9C-101B-9397-08002B2CF9AE}" pid="4" name="_2015_ms_pID_7253431">
    <vt:lpwstr>Rn6U7uEXUB4uJ7msdvhxd9VXLwEadcIR4NGG2jMdv1+E2zmgcG6Kfa
/J+sV+pu6lJM/fmQEOxWYA6/Hg9E2QnFR6W8EQK4OowYQ/73b2pFg/G/tDeNadFeavnks/cX
Uhux/LsA/m9e7DHiAo10a7k1dVMJQgxEfsqlHJ2YDBE+dUBcrHXKwpYkT7iz8srYpKmNPfa1
7KDjh5No27NwFyITuiJccbjk6kzpIWaDmL20</vt:lpwstr>
  </property>
  <property fmtid="{D5CDD505-2E9C-101B-9397-08002B2CF9AE}" pid="5" name="_2015_ms_pID_7253432">
    <vt:lpwstr>Ng==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1550558239</vt:lpwstr>
  </property>
</Properties>
</file>